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128362E5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5CC1" w:rsidRPr="00315CC1">
        <w:rPr>
          <w:b/>
          <w:i/>
          <w:noProof/>
          <w:sz w:val="28"/>
        </w:rPr>
        <w:t>S5-232593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4020083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637D7" w:rsidRPr="002637D7">
        <w:rPr>
          <w:rFonts w:ascii="Arial" w:hAnsi="Arial" w:cs="Arial"/>
          <w:b/>
        </w:rPr>
        <w:t>Adding evaluation to clause 5.2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012F72D0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06614C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in clause 5.</w:t>
      </w:r>
      <w:r w:rsidR="0006614C">
        <w:rPr>
          <w:iCs/>
        </w:rPr>
        <w:t>2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0D9FD557" w14:textId="3ACC7D47" w:rsidR="00A05B23" w:rsidRDefault="00A05B23" w:rsidP="00A05B23">
      <w:pPr>
        <w:pStyle w:val="Heading3"/>
        <w:rPr>
          <w:ins w:id="2" w:author="Ericsson" w:date="2023-02-14T09:20:00Z"/>
        </w:rPr>
      </w:pPr>
      <w:bookmarkStart w:id="3" w:name="_Toc125044360"/>
      <w:ins w:id="4" w:author="Ericsson" w:date="2023-02-14T09:20:00Z">
        <w:r>
          <w:t>5.</w:t>
        </w:r>
      </w:ins>
      <w:ins w:id="5" w:author="Ericsson" w:date="2023-02-14T09:21:00Z">
        <w:r w:rsidR="00AF7270">
          <w:t>2</w:t>
        </w:r>
      </w:ins>
      <w:ins w:id="6" w:author="Ericsson" w:date="2023-02-14T09:20:00Z">
        <w:r>
          <w:t>.6</w:t>
        </w:r>
        <w:r>
          <w:tab/>
          <w:t>Evaluation</w:t>
        </w:r>
        <w:bookmarkEnd w:id="3"/>
      </w:ins>
    </w:p>
    <w:p w14:paraId="47C82D11" w14:textId="7AD8E81E" w:rsidR="00A05B23" w:rsidRPr="00453C0A" w:rsidRDefault="00A05B23" w:rsidP="00A05B23">
      <w:pPr>
        <w:keepLines/>
        <w:spacing w:after="240"/>
        <w:rPr>
          <w:ins w:id="7" w:author="Ericsson" w:date="2023-02-14T09:20:00Z"/>
        </w:rPr>
      </w:pPr>
      <w:ins w:id="8" w:author="Ericsson" w:date="2023-02-14T09:20:00Z">
        <w:r>
          <w:t>S</w:t>
        </w:r>
        <w:r w:rsidRPr="00453C0A">
          <w:t>olutions #</w:t>
        </w:r>
      </w:ins>
      <w:ins w:id="9" w:author="Ericsson" w:date="2023-02-14T09:21:00Z">
        <w:r w:rsidR="00C764BA">
          <w:t>2.</w:t>
        </w:r>
      </w:ins>
      <w:ins w:id="10" w:author="Ericsson" w:date="2023-02-14T09:20:00Z">
        <w:r w:rsidRPr="00453C0A">
          <w:t>1</w:t>
        </w:r>
        <w:r w:rsidRPr="00453C0A">
          <w:rPr>
            <w:lang w:eastAsia="zh-CN"/>
          </w:rPr>
          <w:t xml:space="preserve">, </w:t>
        </w:r>
      </w:ins>
      <w:ins w:id="11" w:author="Ericsson" w:date="2023-02-14T09:21:00Z">
        <w:r w:rsidR="00C764BA">
          <w:rPr>
            <w:lang w:eastAsia="zh-CN"/>
          </w:rPr>
          <w:t xml:space="preserve">and </w:t>
        </w:r>
      </w:ins>
      <w:ins w:id="12" w:author="Ericsson" w:date="2023-02-14T09:20:00Z">
        <w:r w:rsidRPr="00453C0A">
          <w:rPr>
            <w:lang w:eastAsia="zh-CN"/>
          </w:rPr>
          <w:t>#</w:t>
        </w:r>
      </w:ins>
      <w:ins w:id="13" w:author="Ericsson" w:date="2023-02-14T09:21:00Z">
        <w:r w:rsidR="00C764BA">
          <w:rPr>
            <w:lang w:eastAsia="zh-CN"/>
          </w:rPr>
          <w:t>2.2 both</w:t>
        </w:r>
      </w:ins>
      <w:ins w:id="14" w:author="Ericsson" w:date="2023-02-14T09:20:00Z"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</w:t>
        </w:r>
      </w:ins>
      <w:ins w:id="15" w:author="Ericsson" w:date="2023-02-14T09:22:00Z">
        <w:r w:rsidR="00C764BA">
          <w:t>s</w:t>
        </w:r>
      </w:ins>
      <w:ins w:id="16" w:author="Ericsson" w:date="2023-02-14T09:20:00Z">
        <w:r w:rsidRPr="00453C0A">
          <w:t xml:space="preserve"> #</w:t>
        </w:r>
      </w:ins>
      <w:ins w:id="17" w:author="Ericsson" w:date="2023-02-14T09:22:00Z">
        <w:r w:rsidR="00C764BA">
          <w:t>2a and #2b</w:t>
        </w:r>
      </w:ins>
      <w:ins w:id="18" w:author="Ericsson" w:date="2023-02-14T09:20:00Z">
        <w:r w:rsidRPr="00453C0A">
          <w:t>.</w:t>
        </w:r>
      </w:ins>
    </w:p>
    <w:p w14:paraId="6575C36F" w14:textId="714124E8" w:rsidR="00A05B23" w:rsidRPr="00453C0A" w:rsidRDefault="00A05B23" w:rsidP="00A05B23">
      <w:pPr>
        <w:rPr>
          <w:ins w:id="19" w:author="Ericsson" w:date="2023-02-14T09:20:00Z"/>
          <w:lang w:eastAsia="zh-CN"/>
        </w:rPr>
      </w:pPr>
      <w:ins w:id="20" w:author="Ericsson" w:date="2023-02-14T09:20:00Z">
        <w:r w:rsidRPr="00453C0A">
          <w:rPr>
            <w:lang w:eastAsia="zh-CN"/>
          </w:rPr>
          <w:t>Solution #</w:t>
        </w:r>
      </w:ins>
      <w:ins w:id="21" w:author="Ericsson" w:date="2023-02-14T09:22:00Z">
        <w:r w:rsidR="00C33CD2">
          <w:rPr>
            <w:lang w:eastAsia="zh-CN"/>
          </w:rPr>
          <w:t>2.</w:t>
        </w:r>
      </w:ins>
      <w:ins w:id="22" w:author="Ericsson" w:date="2023-02-14T09:20:00Z">
        <w:r w:rsidRPr="00453C0A">
          <w:rPr>
            <w:lang w:eastAsia="zh-CN"/>
          </w:rPr>
          <w:t xml:space="preserve">1: </w:t>
        </w:r>
      </w:ins>
      <w:ins w:id="23" w:author="Ericsson" w:date="2023-02-14T09:22:00Z">
        <w:r w:rsidR="003C44AA">
          <w:rPr>
            <w:lang w:eastAsia="zh-CN"/>
          </w:rPr>
          <w:t>reus</w:t>
        </w:r>
      </w:ins>
      <w:ins w:id="24" w:author="Ericsson" w:date="2023-02-14T09:23:00Z">
        <w:r w:rsidR="003C44AA">
          <w:rPr>
            <w:lang w:eastAsia="zh-CN"/>
          </w:rPr>
          <w:t>es the current triggers</w:t>
        </w:r>
      </w:ins>
      <w:ins w:id="25" w:author="Ericsson" w:date="2023-02-14T09:24:00Z">
        <w:r w:rsidR="00E80CFE">
          <w:rPr>
            <w:lang w:eastAsia="zh-CN"/>
          </w:rPr>
          <w:t>.</w:t>
        </w:r>
      </w:ins>
      <w:ins w:id="26" w:author="Ericsson" w:date="2023-02-14T09:23:00Z">
        <w:r w:rsidR="003C44AA">
          <w:rPr>
            <w:lang w:eastAsia="zh-CN"/>
          </w:rPr>
          <w:t xml:space="preserve"> </w:t>
        </w:r>
      </w:ins>
      <w:ins w:id="27" w:author="Ericsson" w:date="2023-02-14T09:24:00Z">
        <w:r w:rsidR="00E80CFE">
          <w:rPr>
            <w:lang w:eastAsia="zh-CN"/>
          </w:rPr>
          <w:t>I</w:t>
        </w:r>
      </w:ins>
      <w:ins w:id="28" w:author="Ericsson" w:date="2023-02-14T09:23:00Z">
        <w:r w:rsidR="003C44AA">
          <w:rPr>
            <w:lang w:eastAsia="zh-CN"/>
          </w:rPr>
          <w:t xml:space="preserve">t </w:t>
        </w:r>
        <w:r w:rsidR="00223FFC">
          <w:rPr>
            <w:lang w:eastAsia="zh-CN"/>
          </w:rPr>
          <w:t>has</w:t>
        </w:r>
        <w:r w:rsidR="003C44AA">
          <w:rPr>
            <w:lang w:eastAsia="zh-CN"/>
          </w:rPr>
          <w:t xml:space="preserve"> a</w:t>
        </w:r>
      </w:ins>
      <w:ins w:id="29" w:author="Ericsson" w:date="2023-02-14T09:24:00Z">
        <w:r w:rsidR="00E80CFE">
          <w:rPr>
            <w:lang w:eastAsia="zh-CN"/>
          </w:rPr>
          <w:t>lready</w:t>
        </w:r>
      </w:ins>
      <w:ins w:id="30" w:author="Ericsson" w:date="2023-02-14T09:23:00Z">
        <w:r w:rsidR="003C44AA">
          <w:rPr>
            <w:lang w:eastAsia="zh-CN"/>
          </w:rPr>
          <w:t xml:space="preserve"> defined </w:t>
        </w:r>
        <w:r w:rsidR="00223FFC">
          <w:rPr>
            <w:lang w:eastAsia="zh-CN"/>
          </w:rPr>
          <w:t>usage for operation management events</w:t>
        </w:r>
      </w:ins>
      <w:ins w:id="31" w:author="Ericsson" w:date="2023-02-14T09:24:00Z">
        <w:r w:rsidR="00E80CFE">
          <w:rPr>
            <w:lang w:eastAsia="zh-CN"/>
          </w:rPr>
          <w:t>, which may cause confusion as to why the trigger was met</w:t>
        </w:r>
      </w:ins>
      <w:ins w:id="32" w:author="Ericsson" w:date="2023-02-14T09:20:00Z">
        <w:r>
          <w:rPr>
            <w:lang w:eastAsia="zh-CN"/>
          </w:rPr>
          <w:t>.</w:t>
        </w:r>
      </w:ins>
    </w:p>
    <w:p w14:paraId="71D7667E" w14:textId="1925CF82" w:rsidR="00A05B23" w:rsidRPr="00453C0A" w:rsidRDefault="00A05B23" w:rsidP="00A05B23">
      <w:pPr>
        <w:rPr>
          <w:ins w:id="33" w:author="Ericsson" w:date="2023-02-14T09:20:00Z"/>
          <w:lang w:eastAsia="zh-CN"/>
        </w:rPr>
      </w:pPr>
      <w:ins w:id="34" w:author="Ericsson" w:date="2023-02-14T09:20:00Z">
        <w:r w:rsidRPr="00453C0A">
          <w:rPr>
            <w:lang w:eastAsia="zh-CN"/>
          </w:rPr>
          <w:t>Solution #</w:t>
        </w:r>
      </w:ins>
      <w:ins w:id="35" w:author="Ericsson" w:date="2023-02-14T09:24:00Z">
        <w:r w:rsidR="00E80CFE">
          <w:rPr>
            <w:lang w:eastAsia="zh-CN"/>
          </w:rPr>
          <w:t>2</w:t>
        </w:r>
      </w:ins>
      <w:ins w:id="36" w:author="Ericsson" w:date="2023-02-14T09:20:00Z">
        <w:r w:rsidRPr="00453C0A">
          <w:rPr>
            <w:lang w:eastAsia="zh-CN"/>
          </w:rPr>
          <w:t>.</w:t>
        </w:r>
      </w:ins>
      <w:ins w:id="37" w:author="Ericsson" w:date="2023-02-14T09:24:00Z">
        <w:r w:rsidR="00E80CFE">
          <w:rPr>
            <w:lang w:eastAsia="zh-CN"/>
          </w:rPr>
          <w:t>2</w:t>
        </w:r>
      </w:ins>
      <w:ins w:id="38" w:author="Ericsson" w:date="2023-02-14T09:20:00Z">
        <w:r w:rsidRPr="00453C0A">
          <w:rPr>
            <w:lang w:eastAsia="zh-CN"/>
          </w:rPr>
          <w:t xml:space="preserve">: </w:t>
        </w:r>
      </w:ins>
      <w:ins w:id="39" w:author="Ericsson" w:date="2023-02-14T09:24:00Z">
        <w:r w:rsidR="00E80CFE">
          <w:rPr>
            <w:lang w:eastAsia="zh-CN"/>
          </w:rPr>
          <w:t xml:space="preserve">requires </w:t>
        </w:r>
      </w:ins>
      <w:ins w:id="40" w:author="Ericsson" w:date="2023-02-14T09:25:00Z">
        <w:r w:rsidR="009654E1">
          <w:rPr>
            <w:lang w:eastAsia="zh-CN"/>
          </w:rPr>
          <w:t xml:space="preserve">introduction of </w:t>
        </w:r>
      </w:ins>
      <w:ins w:id="41" w:author="Ericsson" w:date="2023-02-14T09:24:00Z">
        <w:r w:rsidR="00E80CFE">
          <w:rPr>
            <w:lang w:eastAsia="zh-CN"/>
          </w:rPr>
          <w:t xml:space="preserve">a new </w:t>
        </w:r>
        <w:r w:rsidR="009654E1">
          <w:rPr>
            <w:lang w:eastAsia="zh-CN"/>
          </w:rPr>
          <w:t>trigger</w:t>
        </w:r>
      </w:ins>
      <w:ins w:id="42" w:author="Ericsson" w:date="2023-02-14T09:25:00Z">
        <w:r w:rsidR="009654E1">
          <w:rPr>
            <w:lang w:eastAsia="zh-CN"/>
          </w:rPr>
          <w:t>.</w:t>
        </w:r>
      </w:ins>
      <w:ins w:id="43" w:author="Ericsson" w:date="2023-02-14T09:43:00Z">
        <w:r w:rsidR="002A2EB6">
          <w:rPr>
            <w:lang w:eastAsia="zh-CN"/>
          </w:rPr>
          <w:t xml:space="preserve"> Separate the trigger from any other types of triggers.</w:t>
        </w:r>
      </w:ins>
    </w:p>
    <w:p w14:paraId="4BF1070F" w14:textId="77777777" w:rsidR="00A05B23" w:rsidRPr="00453C0A" w:rsidRDefault="00A05B23" w:rsidP="00A05B23">
      <w:pPr>
        <w:pStyle w:val="EditorsNote"/>
        <w:rPr>
          <w:ins w:id="44" w:author="Ericsson" w:date="2023-02-14T09:20:00Z"/>
          <w:lang w:eastAsia="zh-CN"/>
        </w:rPr>
      </w:pPr>
      <w:ins w:id="45" w:author="Ericsson" w:date="2023-02-14T09:20:00Z">
        <w:r w:rsidRPr="00453C0A">
          <w:t>Editor’s note: Further evaluation is FFS.</w:t>
        </w:r>
      </w:ins>
    </w:p>
    <w:p w14:paraId="78A8A2A3" w14:textId="2DE0D18D" w:rsidR="00A05B23" w:rsidRDefault="00A05B23" w:rsidP="00A05B23">
      <w:pPr>
        <w:pStyle w:val="Heading3"/>
        <w:rPr>
          <w:ins w:id="46" w:author="Ericsson" w:date="2023-02-14T09:20:00Z"/>
        </w:rPr>
      </w:pPr>
      <w:bookmarkStart w:id="47" w:name="_Toc125044361"/>
      <w:ins w:id="48" w:author="Ericsson" w:date="2023-02-14T09:20:00Z">
        <w:r>
          <w:t>5.</w:t>
        </w:r>
      </w:ins>
      <w:ins w:id="49" w:author="Ericsson" w:date="2023-02-14T09:21:00Z">
        <w:r w:rsidR="001D6F2C">
          <w:t>2</w:t>
        </w:r>
      </w:ins>
      <w:ins w:id="50" w:author="Ericsson" w:date="2023-02-14T09:20:00Z">
        <w:r>
          <w:t>.7</w:t>
        </w:r>
        <w:r>
          <w:tab/>
          <w:t>Conclusions</w:t>
        </w:r>
        <w:bookmarkEnd w:id="47"/>
      </w:ins>
    </w:p>
    <w:p w14:paraId="640D7485" w14:textId="63DA1A4F" w:rsidR="00DF07A4" w:rsidRPr="00453C0A" w:rsidRDefault="00DF07A4" w:rsidP="00DF07A4">
      <w:pPr>
        <w:pStyle w:val="EditorsNote"/>
        <w:rPr>
          <w:ins w:id="51" w:author="Ericsson" w:date="2023-02-14T09:25:00Z"/>
          <w:lang w:eastAsia="zh-CN"/>
        </w:rPr>
      </w:pPr>
      <w:ins w:id="52" w:author="Ericsson" w:date="2023-02-14T09:25:00Z">
        <w:r w:rsidRPr="00453C0A">
          <w:t xml:space="preserve">Editor’s note: </w:t>
        </w:r>
      </w:ins>
      <w:ins w:id="53" w:author="Ericsson" w:date="2023-02-14T10:17:00Z">
        <w:r w:rsidR="00305AB1">
          <w:t>Conclusions are</w:t>
        </w:r>
      </w:ins>
      <w:ins w:id="54" w:author="Ericsson" w:date="2023-02-14T09:25:00Z">
        <w:r w:rsidRPr="00453C0A">
          <w:t xml:space="preserve"> FFS.</w:t>
        </w:r>
      </w:ins>
    </w:p>
    <w:p w14:paraId="78743F66" w14:textId="5FDDCD29" w:rsidR="00A05B23" w:rsidRPr="00E26F50" w:rsidRDefault="00A05B23" w:rsidP="00A05B23">
      <w:pPr>
        <w:rPr>
          <w:ins w:id="55" w:author="Ericsson" w:date="2023-02-14T09:20:00Z"/>
          <w:lang w:eastAsia="zh-CN"/>
        </w:rPr>
      </w:pPr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clause4"/>
            <w:bookmarkEnd w:id="5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49E9" w14:textId="77777777" w:rsidR="00C4701E" w:rsidRDefault="00C4701E">
      <w:r>
        <w:separator/>
      </w:r>
    </w:p>
  </w:endnote>
  <w:endnote w:type="continuationSeparator" w:id="0">
    <w:p w14:paraId="7BB1547E" w14:textId="77777777" w:rsidR="00C4701E" w:rsidRDefault="00C4701E">
      <w:r>
        <w:continuationSeparator/>
      </w:r>
    </w:p>
  </w:endnote>
  <w:endnote w:type="continuationNotice" w:id="1">
    <w:p w14:paraId="671B519A" w14:textId="77777777" w:rsidR="00C4701E" w:rsidRDefault="00C47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579E" w14:textId="77777777" w:rsidR="00C4701E" w:rsidRDefault="00C4701E">
      <w:r>
        <w:separator/>
      </w:r>
    </w:p>
  </w:footnote>
  <w:footnote w:type="continuationSeparator" w:id="0">
    <w:p w14:paraId="24E52263" w14:textId="77777777" w:rsidR="00C4701E" w:rsidRDefault="00C4701E">
      <w:r>
        <w:continuationSeparator/>
      </w:r>
    </w:p>
  </w:footnote>
  <w:footnote w:type="continuationNotice" w:id="1">
    <w:p w14:paraId="0C84400F" w14:textId="77777777" w:rsidR="00C4701E" w:rsidRDefault="00C470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6614C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D6F2C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3FFC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637D7"/>
    <w:rsid w:val="00270B45"/>
    <w:rsid w:val="00292EED"/>
    <w:rsid w:val="002A1857"/>
    <w:rsid w:val="002A2DFA"/>
    <w:rsid w:val="002A2EB6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5AB1"/>
    <w:rsid w:val="0030628A"/>
    <w:rsid w:val="003132D5"/>
    <w:rsid w:val="00315CC1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44AA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54E1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5B2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F1E23"/>
    <w:rsid w:val="00AF7270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3CD2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70937"/>
    <w:rsid w:val="00C751C8"/>
    <w:rsid w:val="00C764BA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07A4"/>
    <w:rsid w:val="00DF2C0E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0CFE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1</Pages>
  <Words>140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348</cp:revision>
  <cp:lastPrinted>1899-12-31T23:00:00Z</cp:lastPrinted>
  <dcterms:created xsi:type="dcterms:W3CDTF">2022-04-21T07:26:00Z</dcterms:created>
  <dcterms:modified xsi:type="dcterms:W3CDTF">2023-02-17T16:16:00Z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